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617F24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7217A2">
        <w:rPr>
          <w:b/>
          <w:noProof/>
          <w:sz w:val="24"/>
        </w:rPr>
        <w:t>202</w:t>
      </w:r>
      <w:r w:rsidR="001439A0">
        <w:rPr>
          <w:b/>
          <w:noProof/>
          <w:sz w:val="24"/>
        </w:rPr>
        <w:t>7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3CECDC5" w:rsidR="001E41F3" w:rsidRPr="00410371" w:rsidRDefault="00F213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D06B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D06B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5CEA6D2" w:rsidR="001E41F3" w:rsidRPr="00410371" w:rsidRDefault="001439A0" w:rsidP="00547111">
            <w:pPr>
              <w:pStyle w:val="CRCoverPage"/>
              <w:spacing w:after="0"/>
              <w:rPr>
                <w:noProof/>
              </w:rPr>
            </w:pPr>
            <w:r w:rsidRPr="001439A0"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BEF959" w:rsidR="001E41F3" w:rsidRPr="00410371" w:rsidRDefault="00F21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328107B" w:rsidR="00F25D98" w:rsidRDefault="00D56C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30CFF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079100" w:rsidR="001E41F3" w:rsidRDefault="00514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PLMN selection with </w:t>
            </w:r>
            <w:r>
              <w:rPr>
                <w:rFonts w:hint="eastAsia"/>
                <w:noProof/>
                <w:lang w:eastAsia="zh-CN"/>
              </w:rPr>
              <w:t>SOR-CMCI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emergency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2F2796" w:rsidR="001E41F3" w:rsidRDefault="00F21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4BE42D4" w:rsidR="001E41F3" w:rsidRDefault="001E3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0B09BD" w:rsidR="001E41F3" w:rsidRDefault="00F21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</w:t>
            </w:r>
            <w:r w:rsidR="00514F51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0CBA11" w:rsidR="001E41F3" w:rsidRDefault="001E35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7CEEB41" w:rsidR="001E41F3" w:rsidRDefault="00F21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44460DAC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B7A405F" w:rsidR="001E41F3" w:rsidRPr="001E354B" w:rsidRDefault="001E3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attempt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perform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FB2E19">
              <w:t xml:space="preserve">he PLMN selection </w:t>
            </w:r>
            <w:r>
              <w:rPr>
                <w:lang w:eastAsia="zh-CN"/>
              </w:rPr>
              <w:t>if any</w:t>
            </w:r>
            <w:r w:rsidRPr="001E354B">
              <w:t xml:space="preserve"> </w:t>
            </w:r>
            <w:proofErr w:type="spellStart"/>
            <w:r>
              <w:t>Tsor</w:t>
            </w:r>
            <w:proofErr w:type="spellEnd"/>
            <w:r>
              <w:t xml:space="preserve">-cm timer is still running </w:t>
            </w:r>
            <w:r w:rsidRPr="00FB2E19">
              <w:t>after the emergency PDU session</w:t>
            </w:r>
            <w:r>
              <w:t xml:space="preserve"> or the </w:t>
            </w:r>
            <w:r w:rsidRPr="00FB2E19">
              <w:t>high priority service is released</w:t>
            </w:r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B6E049" w:rsidR="001E41F3" w:rsidRPr="001E354B" w:rsidRDefault="001E3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attempt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perform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FB2E19">
              <w:t xml:space="preserve">he PLMN selection </w:t>
            </w:r>
            <w:r>
              <w:rPr>
                <w:lang w:eastAsia="zh-CN"/>
              </w:rPr>
              <w:t>if any</w:t>
            </w:r>
            <w:r w:rsidRPr="001E354B">
              <w:t xml:space="preserve"> </w:t>
            </w:r>
            <w:proofErr w:type="spellStart"/>
            <w:r>
              <w:t>Tsor</w:t>
            </w:r>
            <w:proofErr w:type="spellEnd"/>
            <w:r>
              <w:t xml:space="preserve">-cm timer is still running </w:t>
            </w:r>
            <w:r w:rsidRPr="00FB2E19">
              <w:t>after the emergency PDU session</w:t>
            </w:r>
            <w:r>
              <w:t xml:space="preserve"> or the </w:t>
            </w:r>
            <w:r w:rsidRPr="00FB2E19">
              <w:t>high priority service is released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8144A97" w:rsidR="001E41F3" w:rsidRDefault="001E3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Unclear UE behavior </w:t>
            </w:r>
            <w:r>
              <w:rPr>
                <w:lang w:eastAsia="zh-CN"/>
              </w:rPr>
              <w:t>when any</w:t>
            </w:r>
            <w:r w:rsidRPr="001E354B">
              <w:t xml:space="preserve"> </w:t>
            </w:r>
            <w:proofErr w:type="spellStart"/>
            <w:r>
              <w:t>Tsor</w:t>
            </w:r>
            <w:proofErr w:type="spellEnd"/>
            <w:r>
              <w:t xml:space="preserve">-cm timer is still running </w:t>
            </w:r>
            <w:r w:rsidRPr="00FB2E19">
              <w:t>after the emergency PDU session</w:t>
            </w:r>
            <w:r>
              <w:t xml:space="preserve"> or the </w:t>
            </w:r>
            <w:r w:rsidRPr="00FB2E19">
              <w:t>high priority service is released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174941" w:rsidR="001E41F3" w:rsidRDefault="001E354B">
            <w:pPr>
              <w:pStyle w:val="CRCoverPage"/>
              <w:spacing w:after="0"/>
              <w:ind w:left="100"/>
              <w:rPr>
                <w:noProof/>
              </w:rPr>
            </w:pPr>
            <w:r>
              <w:t>C.4</w:t>
            </w:r>
            <w:r w:rsidRPr="00FB2E19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32500" w14:textId="77777777" w:rsidR="00F213CE" w:rsidRDefault="00F213CE" w:rsidP="00F213C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D669860" w14:textId="77777777" w:rsidR="001E354B" w:rsidRPr="00FB2E19" w:rsidRDefault="001E354B" w:rsidP="001E354B">
      <w:pPr>
        <w:pStyle w:val="2"/>
      </w:pPr>
      <w:bookmarkStart w:id="2" w:name="_Toc68182724"/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13F0928A" w14:textId="77777777" w:rsidR="001E354B" w:rsidRDefault="001E354B" w:rsidP="001E354B">
      <w:r w:rsidRPr="00FB2E19">
        <w:t>During SOR procedure and while applying SOR-CMCI, the UE shall determine the time to release the PDU session(s) as follows:</w:t>
      </w:r>
    </w:p>
    <w:p w14:paraId="0F326EC2" w14:textId="77777777" w:rsidR="001E354B" w:rsidRPr="00FB2E19" w:rsidRDefault="001E354B" w:rsidP="001E354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1CCFCBEA" w14:textId="77777777" w:rsidR="001E354B" w:rsidRPr="00FB2E19" w:rsidRDefault="001E354B" w:rsidP="001E354B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If one or more </w:t>
      </w:r>
      <w:r w:rsidRPr="00FB2E19">
        <w:rPr>
          <w:rFonts w:eastAsia="宋体"/>
        </w:rPr>
        <w:t xml:space="preserve">SOR-CMCI rules </w:t>
      </w:r>
      <w:r>
        <w:rPr>
          <w:rFonts w:eastAsia="宋体"/>
        </w:rPr>
        <w:t xml:space="preserve">are </w:t>
      </w:r>
      <w:r w:rsidRPr="00FB2E19">
        <w:rPr>
          <w:rFonts w:eastAsia="宋体"/>
        </w:rPr>
        <w:t>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6ACE95C4" w14:textId="77777777" w:rsidR="001E354B" w:rsidRPr="00FB2E19" w:rsidRDefault="001E354B" w:rsidP="001E354B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12545E2B" w14:textId="77777777" w:rsidR="001E354B" w:rsidRPr="00FB2E19" w:rsidRDefault="001E354B" w:rsidP="001E354B">
      <w:pPr>
        <w:pStyle w:val="B2"/>
      </w:pPr>
      <w:r w:rsidRPr="00FB2E19">
        <w:rPr>
          <w:rFonts w:eastAsia="宋体"/>
        </w:rPr>
        <w:tab/>
        <w:t xml:space="preserve">the UE shall check whether it has a PDU session with a DNN matching to the DNN included in SOR-CMCI, and if any, the UE shall </w:t>
      </w:r>
      <w:r>
        <w:rPr>
          <w:rFonts w:eastAsia="宋体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宋体"/>
        </w:rPr>
        <w:t>;</w:t>
      </w:r>
    </w:p>
    <w:p w14:paraId="49AD42B4" w14:textId="77777777" w:rsidR="001E354B" w:rsidRPr="00FB2E19" w:rsidRDefault="001E354B" w:rsidP="001E354B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16E4DE3E" w14:textId="77777777" w:rsidR="001E354B" w:rsidRPr="00FB2E19" w:rsidRDefault="001E354B" w:rsidP="001E354B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652EA4BF" w14:textId="77777777" w:rsidR="001E354B" w:rsidRPr="00FB2E19" w:rsidRDefault="001E354B" w:rsidP="001E354B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9732461" w14:textId="77777777" w:rsidR="001E354B" w:rsidRPr="00FB2E19" w:rsidRDefault="001E354B" w:rsidP="001E354B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614773C7" w14:textId="77777777" w:rsidR="001E354B" w:rsidRPr="00FB2E19" w:rsidRDefault="001E354B" w:rsidP="001E354B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0D3191A2" w14:textId="77777777" w:rsidR="001E354B" w:rsidRPr="00FB2E19" w:rsidRDefault="001E354B" w:rsidP="001E354B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41AC9C63" w14:textId="77777777" w:rsidR="001E354B" w:rsidRPr="00FB2E19" w:rsidRDefault="001E354B" w:rsidP="001E354B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15F86612" w14:textId="77777777" w:rsidR="001E354B" w:rsidRPr="00FB2E19" w:rsidRDefault="001E354B" w:rsidP="001E354B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75708DCA" w14:textId="77777777" w:rsidR="001E354B" w:rsidRPr="00FB2E19" w:rsidRDefault="001E354B" w:rsidP="001E354B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79FC62A2" w14:textId="77777777" w:rsidR="001E354B" w:rsidRPr="00FB2E19" w:rsidRDefault="001E354B" w:rsidP="001E354B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6260E28D" w14:textId="77777777" w:rsidR="001E354B" w:rsidRPr="00FB2E19" w:rsidRDefault="001E354B" w:rsidP="001E354B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39E0253F" w14:textId="77777777" w:rsidR="001E354B" w:rsidRPr="00FB2E19" w:rsidRDefault="001E354B" w:rsidP="001E354B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6701BC8C" w14:textId="77777777" w:rsidR="001E354B" w:rsidRDefault="001E354B" w:rsidP="001E354B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  <w:t xml:space="preserve">otherwise, the UE shall consider the timer value </w:t>
      </w:r>
      <w:r>
        <w:rPr>
          <w:rFonts w:eastAsia="宋体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宋体"/>
        </w:rPr>
        <w:t>.</w:t>
      </w:r>
    </w:p>
    <w:p w14:paraId="48AB3ED2" w14:textId="77777777" w:rsidR="001E354B" w:rsidRPr="00FB2E19" w:rsidRDefault="001E354B" w:rsidP="001E354B">
      <w:pPr>
        <w:rPr>
          <w:rFonts w:eastAsia="宋体"/>
        </w:rPr>
      </w:pPr>
      <w:r>
        <w:rPr>
          <w:rFonts w:eastAsia="宋体"/>
        </w:rPr>
        <w:t xml:space="preserve">The UE shall start all applicable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timers.</w:t>
      </w:r>
    </w:p>
    <w:p w14:paraId="6C95D0B5" w14:textId="77777777" w:rsidR="001E354B" w:rsidRDefault="001E354B" w:rsidP="001E354B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4A74A877" w14:textId="77777777" w:rsidR="001E354B" w:rsidRDefault="001E354B" w:rsidP="001E354B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786FA8AE" w14:textId="77777777" w:rsidR="001E354B" w:rsidRPr="00871DED" w:rsidRDefault="001E354B" w:rsidP="001E354B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 to infinity; or</w:t>
      </w:r>
    </w:p>
    <w:p w14:paraId="6EA7180A" w14:textId="77777777" w:rsidR="001E354B" w:rsidRDefault="001E354B" w:rsidP="001E354B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</w:t>
      </w:r>
      <w:r w:rsidRPr="00871DED">
        <w:lastRenderedPageBreak/>
        <w:t xml:space="preserve">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1B522927" w14:textId="77777777" w:rsidR="001E354B" w:rsidRDefault="001E354B" w:rsidP="001E354B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3A0177D6" w14:textId="77777777" w:rsidR="001E354B" w:rsidRDefault="001E354B" w:rsidP="001E354B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subclause.</w:t>
      </w:r>
    </w:p>
    <w:p w14:paraId="655F2F32" w14:textId="77777777" w:rsidR="001E354B" w:rsidRDefault="001E354B" w:rsidP="001E354B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0FA284EE" w14:textId="77777777" w:rsidR="001E354B" w:rsidRDefault="001E354B" w:rsidP="001E354B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receiving </w:t>
      </w:r>
      <w:r>
        <w:t xml:space="preserve">a </w:t>
      </w:r>
      <w:r w:rsidRPr="00F22054">
        <w:t>new SOR-CMCI as described in annex C.3, the UE shall</w:t>
      </w:r>
      <w:r>
        <w:t xml:space="preserve"> check if there is a matching criterion found for any ongoing </w:t>
      </w:r>
      <w:r w:rsidRPr="00F22054">
        <w:t xml:space="preserve">PDU session </w:t>
      </w:r>
      <w:r>
        <w:t>or service in the new SOR-CMCI:</w:t>
      </w:r>
    </w:p>
    <w:p w14:paraId="68D26A49" w14:textId="77777777" w:rsidR="001E354B" w:rsidRDefault="001E354B" w:rsidP="001E354B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6B446BD3" w14:textId="77777777" w:rsidR="001E354B" w:rsidRDefault="001E354B" w:rsidP="001E354B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>-cm timer value for the associated PDU session or service shall be set to infinity;</w:t>
      </w:r>
    </w:p>
    <w:p w14:paraId="3AE980C7" w14:textId="77777777" w:rsidR="001E354B" w:rsidRDefault="001E354B" w:rsidP="001E354B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2AFE2757" w14:textId="77777777" w:rsidR="001E354B" w:rsidRPr="00F22054" w:rsidRDefault="001E354B" w:rsidP="001E354B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7337EE4C" w14:textId="77777777" w:rsidR="001E354B" w:rsidRDefault="001E354B" w:rsidP="001E354B">
      <w:pPr>
        <w:rPr>
          <w:rFonts w:eastAsia="宋体"/>
        </w:rPr>
      </w:pPr>
      <w:r w:rsidRPr="00FB2E19">
        <w:rPr>
          <w:rFonts w:eastAsia="宋体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宋体"/>
        </w:rPr>
        <w:t xml:space="preserve">stops when the associated PDU session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>.</w:t>
      </w:r>
    </w:p>
    <w:p w14:paraId="43BDD491" w14:textId="77777777" w:rsidR="001E354B" w:rsidRDefault="001E354B" w:rsidP="001E354B">
      <w:pPr>
        <w:rPr>
          <w:lang w:eastAsia="zh-CN"/>
        </w:rPr>
      </w:pPr>
      <w:r w:rsidRPr="00FB2E19">
        <w:rPr>
          <w:rFonts w:eastAsia="宋体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宋体"/>
        </w:rPr>
        <w:t xml:space="preserve">, while </w:t>
      </w:r>
      <w:r>
        <w:rPr>
          <w:rFonts w:eastAsia="宋体"/>
        </w:rPr>
        <w:t>one or more</w:t>
      </w:r>
      <w:r w:rsidRPr="00FB2E19">
        <w:rPr>
          <w:rFonts w:eastAsia="宋体"/>
        </w:rPr>
        <w:t xml:space="preserve"> </w:t>
      </w:r>
      <w:proofErr w:type="spellStart"/>
      <w:r w:rsidRPr="00FB2E19">
        <w:rPr>
          <w:rFonts w:eastAsia="宋体"/>
        </w:rPr>
        <w:t>Tsor</w:t>
      </w:r>
      <w:proofErr w:type="spellEnd"/>
      <w:r w:rsidRPr="00FB2E19">
        <w:rPr>
          <w:rFonts w:eastAsia="宋体"/>
        </w:rPr>
        <w:t xml:space="preserve">-cm </w:t>
      </w:r>
      <w:r>
        <w:rPr>
          <w:rFonts w:eastAsia="宋体"/>
        </w:rPr>
        <w:t>timers are</w:t>
      </w:r>
      <w:r w:rsidRPr="00FB2E19">
        <w:rPr>
          <w:rFonts w:eastAsia="宋体"/>
        </w:rPr>
        <w:t xml:space="preserve"> running, then the UE stops the timer</w:t>
      </w:r>
      <w:r>
        <w:rPr>
          <w:rFonts w:eastAsia="宋体"/>
        </w:rPr>
        <w:t>(s)</w:t>
      </w:r>
      <w:r w:rsidRPr="00FB2E19">
        <w:rPr>
          <w:rFonts w:eastAsia="宋体"/>
        </w:rPr>
        <w:t>.</w:t>
      </w:r>
      <w:r>
        <w:rPr>
          <w:rFonts w:eastAsia="宋体"/>
        </w:rPr>
        <w:t xml:space="preserve"> In this case, </w:t>
      </w:r>
      <w:r w:rsidRPr="00FB2E19">
        <w:t>if</w:t>
      </w:r>
      <w:r>
        <w:rPr>
          <w:lang w:eastAsia="zh-CN"/>
        </w:rPr>
        <w:t>:</w:t>
      </w:r>
    </w:p>
    <w:p w14:paraId="64909B5C" w14:textId="77777777" w:rsidR="001E354B" w:rsidRDefault="001E354B" w:rsidP="001E354B">
      <w:pPr>
        <w:pStyle w:val="B1"/>
        <w:rPr>
          <w:rFonts w:eastAsia="宋体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宋体"/>
        </w:rPr>
        <w:t>; or</w:t>
      </w:r>
    </w:p>
    <w:p w14:paraId="1AA50CB7" w14:textId="77777777" w:rsidR="001E354B" w:rsidRDefault="001E354B" w:rsidP="001E354B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48E5785C" w14:textId="77777777" w:rsidR="001E354B" w:rsidRDefault="001E354B" w:rsidP="001E354B">
      <w:pPr>
        <w:rPr>
          <w:rFonts w:eastAsia="宋体"/>
        </w:rPr>
      </w:pPr>
      <w:r>
        <w:t xml:space="preserve">then the UE </w:t>
      </w:r>
      <w:r w:rsidRPr="00BD471C">
        <w:t>attempts to obtain service on a higher priority PLMN as specified in subclause</w:t>
      </w:r>
      <w:r>
        <w:t> </w:t>
      </w:r>
      <w:r w:rsidRPr="00BD471C">
        <w:t>4.4.3.3 by acting as if timer T that controls periodic attempts has expired</w:t>
      </w:r>
      <w:r>
        <w:t>.</w:t>
      </w:r>
    </w:p>
    <w:p w14:paraId="26473DE3" w14:textId="77777777" w:rsidR="001E354B" w:rsidRDefault="001E354B" w:rsidP="001E354B">
      <w:r>
        <w:rPr>
          <w:rFonts w:eastAsia="宋体"/>
        </w:rPr>
        <w:t xml:space="preserve">When the </w:t>
      </w:r>
      <w:r>
        <w:t xml:space="preserve">last running </w:t>
      </w:r>
      <w:proofErr w:type="spellStart"/>
      <w:r>
        <w:t>Tsor</w:t>
      </w:r>
      <w:proofErr w:type="spellEnd"/>
      <w:r>
        <w:t>-cm timer stops or</w:t>
      </w:r>
      <w:r>
        <w:rPr>
          <w:rFonts w:eastAsia="宋体"/>
        </w:rPr>
        <w:t xml:space="preserve"> expires not due to UE entering </w:t>
      </w:r>
      <w:r w:rsidRPr="00FB2E19">
        <w:rPr>
          <w:rFonts w:eastAsia="宋体"/>
        </w:rPr>
        <w:t>idle mode or</w:t>
      </w:r>
      <w:r w:rsidRPr="00FB2E19">
        <w:t xml:space="preserve"> 5GMM-CONNECTED mode with RRC inactive indication</w:t>
      </w:r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</w:t>
      </w:r>
      <w:r>
        <w:t>:</w:t>
      </w:r>
    </w:p>
    <w:p w14:paraId="161DE67D" w14:textId="77777777" w:rsidR="001E354B" w:rsidRDefault="001E354B" w:rsidP="001E354B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 xml:space="preserve"> 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142005A8" w14:textId="77777777" w:rsidR="001E354B" w:rsidRDefault="001E354B" w:rsidP="001E354B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2B85B302" w14:textId="77777777" w:rsidR="001E354B" w:rsidRDefault="001E354B" w:rsidP="001E354B">
      <w:r>
        <w:t>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宋体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43311750" w14:textId="77777777" w:rsidR="001E354B" w:rsidRPr="00FB2E19" w:rsidRDefault="001E354B" w:rsidP="001E354B">
      <w:pPr>
        <w:pStyle w:val="NO"/>
        <w:rPr>
          <w:rFonts w:eastAsia="宋体"/>
        </w:rPr>
      </w:pPr>
      <w:r>
        <w:t>NOTE 4: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4D582BC2" w14:textId="550B5CE3" w:rsidR="001E354B" w:rsidRDefault="001E354B" w:rsidP="001E354B">
      <w:pPr>
        <w:rPr>
          <w:lang w:eastAsia="zh-CN"/>
        </w:rPr>
      </w:pPr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, if </w:t>
      </w:r>
      <w:r>
        <w:lastRenderedPageBreak/>
        <w:t xml:space="preserve">any </w:t>
      </w:r>
      <w:proofErr w:type="spellStart"/>
      <w:r>
        <w:t>Tsor</w:t>
      </w:r>
      <w:proofErr w:type="spellEnd"/>
      <w:r>
        <w:t xml:space="preserve">-cm timer was running and the last running </w:t>
      </w:r>
      <w:proofErr w:type="spellStart"/>
      <w:r>
        <w:t>Tsor</w:t>
      </w:r>
      <w:proofErr w:type="spellEnd"/>
      <w:r>
        <w:t xml:space="preserve">-cm timer stopped or expired when the </w:t>
      </w:r>
      <w:r w:rsidRPr="00FB2E19">
        <w:t>emergency PDU session</w:t>
      </w:r>
      <w:r>
        <w:t xml:space="preserve"> or the </w:t>
      </w:r>
      <w:r w:rsidRPr="00FB2E19">
        <w:t>high priority service</w:t>
      </w:r>
      <w:r>
        <w:t xml:space="preserve"> was established and after </w:t>
      </w:r>
      <w:r w:rsidRPr="00FB2E19">
        <w:rPr>
          <w:rFonts w:eastAsia="宋体"/>
        </w:rPr>
        <w:t xml:space="preserve">the UE </w:t>
      </w:r>
      <w:r>
        <w:rPr>
          <w:rFonts w:eastAsia="宋体"/>
        </w:rPr>
        <w:t>enters</w:t>
      </w:r>
      <w:r w:rsidRPr="00FB2E19">
        <w:rPr>
          <w:rFonts w:eastAsia="宋体"/>
        </w:rPr>
        <w:t xml:space="preserve"> idle mode or</w:t>
      </w:r>
      <w:r w:rsidRPr="00FB2E19">
        <w:t xml:space="preserve"> 5GMM-CONNECTED mode with RRC inactive indication (see 3GPP TS 24.501 [64]).</w:t>
      </w:r>
      <w:ins w:id="3" w:author="Yanchao_0408" w:date="2021-04-08T16:18:00Z">
        <w: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UE</w:t>
        </w:r>
        <w:r>
          <w:t xml:space="preserve"> </w:t>
        </w:r>
        <w:r>
          <w:rPr>
            <w:rFonts w:hint="eastAsia"/>
            <w:lang w:eastAsia="zh-CN"/>
          </w:rPr>
          <w:t>shall</w:t>
        </w:r>
        <w:r>
          <w:t xml:space="preserve"> </w:t>
        </w:r>
        <w:r>
          <w:rPr>
            <w:rFonts w:hint="eastAsia"/>
            <w:lang w:eastAsia="zh-CN"/>
          </w:rPr>
          <w:t>not</w:t>
        </w:r>
        <w:r>
          <w:t xml:space="preserve"> </w:t>
        </w:r>
        <w:r>
          <w:rPr>
            <w:rFonts w:hint="eastAsia"/>
            <w:lang w:eastAsia="zh-CN"/>
          </w:rPr>
          <w:t>attempt</w:t>
        </w:r>
        <w:r>
          <w:t xml:space="preserve"> </w:t>
        </w:r>
      </w:ins>
      <w:ins w:id="4" w:author="Yanchao_0408" w:date="2021-04-08T16:19:00Z"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perform</w:t>
        </w:r>
        <w:r>
          <w:t xml:space="preserve"> </w:t>
        </w:r>
        <w:r>
          <w:rPr>
            <w:rFonts w:hint="eastAsia"/>
            <w:lang w:eastAsia="zh-CN"/>
          </w:rPr>
          <w:t>t</w:t>
        </w:r>
        <w:r w:rsidRPr="00FB2E19">
          <w:t xml:space="preserve">he PLMN selection </w:t>
        </w:r>
        <w:r>
          <w:rPr>
            <w:lang w:eastAsia="zh-CN"/>
          </w:rPr>
          <w:t>if any</w:t>
        </w:r>
        <w:r w:rsidRPr="001E354B">
          <w:t xml:space="preserve"> </w:t>
        </w:r>
        <w:proofErr w:type="spellStart"/>
        <w:r>
          <w:t>Tsor</w:t>
        </w:r>
        <w:proofErr w:type="spellEnd"/>
        <w:r>
          <w:t>-cm timer is still running</w:t>
        </w:r>
      </w:ins>
      <w:ins w:id="5" w:author="Yanchao_0408" w:date="2021-04-08T16:21:00Z">
        <w:r>
          <w:t xml:space="preserve"> </w:t>
        </w:r>
      </w:ins>
      <w:ins w:id="6" w:author="Yanchao_0408" w:date="2021-04-08T16:19:00Z">
        <w:r w:rsidRPr="00FB2E19">
          <w:t>after the emergency PDU session</w:t>
        </w:r>
        <w:r>
          <w:t xml:space="preserve"> or the </w:t>
        </w:r>
        <w:r w:rsidRPr="00FB2E19">
          <w:t>high priority service is released</w:t>
        </w:r>
        <w:r>
          <w:t>.</w:t>
        </w:r>
        <w:r>
          <w:rPr>
            <w:lang w:eastAsia="zh-CN"/>
          </w:rPr>
          <w:t xml:space="preserve"> </w:t>
        </w:r>
      </w:ins>
    </w:p>
    <w:p w14:paraId="7D7BBF35" w14:textId="4A938732" w:rsidR="00F213CE" w:rsidRDefault="00F213CE" w:rsidP="00F213C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7D50E32" w14:textId="77777777" w:rsidR="00F213CE" w:rsidRPr="00F213CE" w:rsidRDefault="00F213CE" w:rsidP="00F213CE">
      <w:pPr>
        <w:rPr>
          <w:noProof/>
        </w:rPr>
      </w:pPr>
    </w:p>
    <w:sectPr w:rsidR="00F213CE" w:rsidRPr="00F213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AF645" w14:textId="77777777" w:rsidR="005A366B" w:rsidRDefault="005A366B">
      <w:r>
        <w:separator/>
      </w:r>
    </w:p>
  </w:endnote>
  <w:endnote w:type="continuationSeparator" w:id="0">
    <w:p w14:paraId="746E017A" w14:textId="77777777" w:rsidR="005A366B" w:rsidRDefault="005A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7FE20" w14:textId="77777777" w:rsidR="005A366B" w:rsidRDefault="005A366B">
      <w:r>
        <w:separator/>
      </w:r>
    </w:p>
  </w:footnote>
  <w:footnote w:type="continuationSeparator" w:id="0">
    <w:p w14:paraId="507955BC" w14:textId="77777777" w:rsidR="005A366B" w:rsidRDefault="005A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_0408">
    <w15:presenceInfo w15:providerId="None" w15:userId="Yanchao_0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9A0"/>
    <w:rsid w:val="00143DCF"/>
    <w:rsid w:val="00145D43"/>
    <w:rsid w:val="00185EEA"/>
    <w:rsid w:val="00192C46"/>
    <w:rsid w:val="001A08B3"/>
    <w:rsid w:val="001A7B60"/>
    <w:rsid w:val="001B52F0"/>
    <w:rsid w:val="001B7A65"/>
    <w:rsid w:val="001D06BB"/>
    <w:rsid w:val="001E354B"/>
    <w:rsid w:val="001E41F3"/>
    <w:rsid w:val="00227EAD"/>
    <w:rsid w:val="00230865"/>
    <w:rsid w:val="0026004D"/>
    <w:rsid w:val="002640DD"/>
    <w:rsid w:val="00275D12"/>
    <w:rsid w:val="00284FEB"/>
    <w:rsid w:val="002860C4"/>
    <w:rsid w:val="00287870"/>
    <w:rsid w:val="002A1ABE"/>
    <w:rsid w:val="002B5741"/>
    <w:rsid w:val="00305409"/>
    <w:rsid w:val="0033472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4F51"/>
    <w:rsid w:val="0051580D"/>
    <w:rsid w:val="00522D13"/>
    <w:rsid w:val="00547111"/>
    <w:rsid w:val="00566C46"/>
    <w:rsid w:val="00570453"/>
    <w:rsid w:val="00592D74"/>
    <w:rsid w:val="00593C5C"/>
    <w:rsid w:val="005A366B"/>
    <w:rsid w:val="005E2C44"/>
    <w:rsid w:val="00621188"/>
    <w:rsid w:val="006257ED"/>
    <w:rsid w:val="00652FE2"/>
    <w:rsid w:val="00677E82"/>
    <w:rsid w:val="00695808"/>
    <w:rsid w:val="006B46FB"/>
    <w:rsid w:val="006E21FB"/>
    <w:rsid w:val="006F3D45"/>
    <w:rsid w:val="007217A2"/>
    <w:rsid w:val="00733996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328A"/>
    <w:rsid w:val="00842EB1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36E30"/>
    <w:rsid w:val="00A47E70"/>
    <w:rsid w:val="00A50CF0"/>
    <w:rsid w:val="00A542A2"/>
    <w:rsid w:val="00A56556"/>
    <w:rsid w:val="00A7671C"/>
    <w:rsid w:val="00A91EBD"/>
    <w:rsid w:val="00AA2CBC"/>
    <w:rsid w:val="00AC5820"/>
    <w:rsid w:val="00AD1CD8"/>
    <w:rsid w:val="00B258BB"/>
    <w:rsid w:val="00B468EF"/>
    <w:rsid w:val="00B67B97"/>
    <w:rsid w:val="00B7657D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56C4D"/>
    <w:rsid w:val="00D66520"/>
    <w:rsid w:val="00DA3849"/>
    <w:rsid w:val="00DE34CF"/>
    <w:rsid w:val="00DF27CE"/>
    <w:rsid w:val="00E02C44"/>
    <w:rsid w:val="00E13F3D"/>
    <w:rsid w:val="00E34898"/>
    <w:rsid w:val="00E47A01"/>
    <w:rsid w:val="00E70F58"/>
    <w:rsid w:val="00E8079D"/>
    <w:rsid w:val="00EB09B7"/>
    <w:rsid w:val="00EC02F2"/>
    <w:rsid w:val="00EE7D7C"/>
    <w:rsid w:val="00F213CE"/>
    <w:rsid w:val="00F25D98"/>
    <w:rsid w:val="00F300FB"/>
    <w:rsid w:val="00FB6386"/>
    <w:rsid w:val="00FC10D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213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213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213C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F213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22D13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1E354B"/>
    <w:rPr>
      <w:lang w:val="en-GB" w:eastAsia="en-US" w:bidi="ar-SA"/>
    </w:rPr>
  </w:style>
  <w:style w:type="character" w:customStyle="1" w:styleId="NOChar">
    <w:name w:val="NO Char"/>
    <w:rsid w:val="001E354B"/>
    <w:rPr>
      <w:lang w:val="en-GB" w:eastAsia="en-US" w:bidi="ar-SA"/>
    </w:rPr>
  </w:style>
  <w:style w:type="character" w:customStyle="1" w:styleId="B2Char">
    <w:name w:val="B2 Char"/>
    <w:link w:val="B2"/>
    <w:rsid w:val="001E35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204BA-3BBC-4867-9071-7AA0AC7A4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1493</Words>
  <Characters>8511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Yanchao_0408</cp:lastModifiedBy>
  <cp:revision>6</cp:revision>
  <cp:lastPrinted>1899-12-31T23:00:00Z</cp:lastPrinted>
  <dcterms:created xsi:type="dcterms:W3CDTF">2021-04-08T08:10:00Z</dcterms:created>
  <dcterms:modified xsi:type="dcterms:W3CDTF">2021-04-08T09:56:00Z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